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2F9DE27F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000F0">
        <w:rPr>
          <w:b/>
          <w:i/>
          <w:noProof/>
          <w:sz w:val="28"/>
        </w:rPr>
        <w:t>1562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D00509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7611935" w:rsidR="001E41F3" w:rsidRPr="00410371" w:rsidRDefault="001000F0" w:rsidP="008605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D00509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762EF5D" w:rsidR="001E41F3" w:rsidRPr="00410371" w:rsidRDefault="00D00509" w:rsidP="00100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00F0">
                <w:rPr>
                  <w:b/>
                  <w:noProof/>
                  <w:sz w:val="28"/>
                </w:rPr>
                <w:t>16</w:t>
              </w:r>
              <w:r w:rsidR="008B12B0">
                <w:rPr>
                  <w:b/>
                  <w:noProof/>
                  <w:sz w:val="28"/>
                </w:rPr>
                <w:t>.</w:t>
              </w:r>
            </w:fldSimple>
            <w:r w:rsidR="001000F0">
              <w:rPr>
                <w:b/>
                <w:noProof/>
                <w:sz w:val="28"/>
              </w:rPr>
              <w:t>3</w:t>
            </w:r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7C39621" w:rsidR="001E41F3" w:rsidRDefault="00133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</w:t>
            </w:r>
            <w:r w:rsidR="00AA497A">
              <w:t>s</w:t>
            </w:r>
            <w:r w:rsidR="008B12B0">
              <w:t xml:space="preserve"> in </w:t>
            </w:r>
            <w:r w:rsidR="00AA497A">
              <w:t>clause 6.8.1.2.0</w:t>
            </w:r>
            <w:r w:rsidR="00E06B41">
              <w:t xml:space="preserve"> –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25A8A3E" w:rsidR="001E41F3" w:rsidRDefault="0086056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5G</w:t>
            </w:r>
            <w:r w:rsidR="00701859">
              <w:t>S</w:t>
            </w:r>
            <w:r>
              <w:t>_Ph1-</w:t>
            </w:r>
            <w:r w:rsidR="00701859"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FBA6996" w:rsidR="001E41F3" w:rsidRDefault="008605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6DADC9C" w:rsidR="001E41F3" w:rsidRDefault="001000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E3907E4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00F0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D5FD57B" w:rsidR="001E41F3" w:rsidRDefault="00AA497A" w:rsidP="000451A4">
            <w:pPr>
              <w:pStyle w:val="CRCoverPage"/>
              <w:spacing w:after="0"/>
              <w:ind w:left="100"/>
              <w:rPr>
                <w:noProof/>
              </w:rPr>
            </w:pPr>
            <w:r w:rsidRPr="00AA497A">
              <w:rPr>
                <w:noProof/>
              </w:rPr>
              <w:t>Considering the duration these editor's notes were present in 33.501, it can be assumed that the further study didn't identify any relevant impact.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19FD988C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>clause</w:t>
            </w:r>
            <w:r w:rsidR="00AA497A">
              <w:rPr>
                <w:noProof/>
              </w:rPr>
              <w:t>s</w:t>
            </w:r>
            <w:r w:rsidR="00036DD9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A497A">
              <w:rPr>
                <w:noProof/>
              </w:rPr>
              <w:t>8.1.2.0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7914F52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2B66B6D4" w14:textId="77777777" w:rsidR="001000F0" w:rsidRPr="007B0C8B" w:rsidRDefault="001000F0" w:rsidP="001000F0">
      <w:pPr>
        <w:pStyle w:val="Heading5"/>
      </w:pPr>
      <w:bookmarkStart w:id="3" w:name="_Toc19634703"/>
      <w:bookmarkStart w:id="4" w:name="_Toc26875763"/>
      <w:bookmarkStart w:id="5" w:name="_Toc35528514"/>
      <w:bookmarkStart w:id="6" w:name="_Toc35533275"/>
      <w:bookmarkStart w:id="7" w:name="_Toc45028618"/>
      <w:bookmarkStart w:id="8" w:name="_Toc45274283"/>
      <w:bookmarkStart w:id="9" w:name="_Toc45274870"/>
      <w:r w:rsidRPr="007B0C8B">
        <w:t>6.8.1.2.0</w:t>
      </w:r>
      <w:r w:rsidRPr="007B0C8B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1E809F2F" w14:textId="77777777" w:rsidR="001000F0" w:rsidRPr="007B0C8B" w:rsidRDefault="001000F0" w:rsidP="001000F0">
      <w:r w:rsidRPr="007B0C8B">
        <w:t>One state machine in the UE and AMF is handling the connection states over 3GPP access and a second state machine is handling the connection states over non-3GPP access. This clause and its sub-clauses applies to both 3GPP access and non-3GPP access when not explicitly stated.</w:t>
      </w:r>
    </w:p>
    <w:p w14:paraId="4767A271" w14:textId="4B2B276A" w:rsidR="001000F0" w:rsidRPr="007B0C8B" w:rsidDel="001000F0" w:rsidRDefault="001000F0" w:rsidP="001000F0">
      <w:pPr>
        <w:pStyle w:val="EditorsNote"/>
        <w:rPr>
          <w:del w:id="10" w:author="AZ" w:date="2020-08-03T22:29:00Z"/>
        </w:rPr>
      </w:pPr>
      <w:del w:id="11" w:author="AZ" w:date="2020-08-03T22:29:00Z">
        <w:r w:rsidRPr="007B0C8B" w:rsidDel="001000F0">
          <w:delText>Editor</w:delText>
        </w:r>
        <w:r w:rsidDel="001000F0">
          <w:delText>'</w:delText>
        </w:r>
        <w:r w:rsidRPr="007B0C8B" w:rsidDel="001000F0">
          <w:delText xml:space="preserve">s Note: the impact on the connection states transitions when NAS signalling takes place over non-3GPP access is FFS. </w:delText>
        </w:r>
      </w:del>
    </w:p>
    <w:p w14:paraId="6DCFB71E" w14:textId="79F04ADA" w:rsidR="001000F0" w:rsidRPr="007B0C8B" w:rsidDel="001000F0" w:rsidRDefault="001000F0" w:rsidP="001000F0">
      <w:pPr>
        <w:pStyle w:val="EditorsNote"/>
        <w:rPr>
          <w:del w:id="12" w:author="AZ" w:date="2020-08-03T22:29:00Z"/>
        </w:rPr>
      </w:pPr>
      <w:del w:id="13" w:author="AZ" w:date="2020-08-03T22:29:00Z">
        <w:r w:rsidRPr="007B0C8B" w:rsidDel="001000F0">
          <w:delText>Editor</w:delText>
        </w:r>
        <w:r w:rsidDel="001000F0">
          <w:delText>'</w:delText>
        </w:r>
        <w:r w:rsidRPr="007B0C8B" w:rsidDel="001000F0">
          <w:delText>s Note: the impact on the connection states transitions when UE has two established NAS connections with the same AMF is FFS.</w:delText>
        </w:r>
      </w:del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E38FF" w14:textId="77777777" w:rsidR="0086194F" w:rsidRDefault="0086194F">
      <w:r>
        <w:separator/>
      </w:r>
    </w:p>
  </w:endnote>
  <w:endnote w:type="continuationSeparator" w:id="0">
    <w:p w14:paraId="39D34AB7" w14:textId="77777777" w:rsidR="0086194F" w:rsidRDefault="0086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2798A" w14:textId="77777777" w:rsidR="0086194F" w:rsidRDefault="0086194F">
      <w:r>
        <w:separator/>
      </w:r>
    </w:p>
  </w:footnote>
  <w:footnote w:type="continuationSeparator" w:id="0">
    <w:p w14:paraId="66377EE9" w14:textId="77777777" w:rsidR="0086194F" w:rsidRDefault="0086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000F0"/>
    <w:rsid w:val="00133A8F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E2C44"/>
    <w:rsid w:val="00621188"/>
    <w:rsid w:val="006257ED"/>
    <w:rsid w:val="00695808"/>
    <w:rsid w:val="006959E2"/>
    <w:rsid w:val="006B46FB"/>
    <w:rsid w:val="006E21FB"/>
    <w:rsid w:val="00701859"/>
    <w:rsid w:val="007307C4"/>
    <w:rsid w:val="0074364F"/>
    <w:rsid w:val="00744C86"/>
    <w:rsid w:val="00792342"/>
    <w:rsid w:val="007977A8"/>
    <w:rsid w:val="007B512A"/>
    <w:rsid w:val="007C2097"/>
    <w:rsid w:val="007D6A07"/>
    <w:rsid w:val="007F0F25"/>
    <w:rsid w:val="007F448D"/>
    <w:rsid w:val="007F7259"/>
    <w:rsid w:val="008040A8"/>
    <w:rsid w:val="008279FA"/>
    <w:rsid w:val="0086056F"/>
    <w:rsid w:val="0086194F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76FD0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11E91"/>
    <w:rsid w:val="00C61A19"/>
    <w:rsid w:val="00C66BA2"/>
    <w:rsid w:val="00C95985"/>
    <w:rsid w:val="00CC02A0"/>
    <w:rsid w:val="00CC5026"/>
    <w:rsid w:val="00CC68D0"/>
    <w:rsid w:val="00D00509"/>
    <w:rsid w:val="00D03F9A"/>
    <w:rsid w:val="00D06D51"/>
    <w:rsid w:val="00D24991"/>
    <w:rsid w:val="00D311A7"/>
    <w:rsid w:val="00D50255"/>
    <w:rsid w:val="00D564D7"/>
    <w:rsid w:val="00D66520"/>
    <w:rsid w:val="00DE34CF"/>
    <w:rsid w:val="00E06B41"/>
    <w:rsid w:val="00E13F3D"/>
    <w:rsid w:val="00E34898"/>
    <w:rsid w:val="00EB09B7"/>
    <w:rsid w:val="00EE7D7C"/>
    <w:rsid w:val="00F25D98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B34B-491F-4F32-9B60-0425EC37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10</cp:revision>
  <cp:lastPrinted>1899-12-31T23:00:00Z</cp:lastPrinted>
  <dcterms:created xsi:type="dcterms:W3CDTF">2020-08-03T13:11:00Z</dcterms:created>
  <dcterms:modified xsi:type="dcterms:W3CDTF">2020-08-18T13:52:00Z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